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5A058E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4909A6">
        <w:rPr>
          <w:rFonts w:hint="eastAsia"/>
          <w:b/>
          <w:i/>
          <w:noProof/>
          <w:sz w:val="28"/>
          <w:lang w:eastAsia="zh-CN"/>
        </w:rPr>
        <w:t>5071</w:t>
      </w:r>
      <w:r w:rsidR="00511319">
        <w:rPr>
          <w:rFonts w:hint="eastAsia"/>
          <w:b/>
          <w:i/>
          <w:noProof/>
          <w:sz w:val="28"/>
          <w:lang w:eastAsia="zh-CN"/>
        </w:rPr>
        <w:t>r0</w:t>
      </w:r>
      <w:r w:rsidR="00244AE2">
        <w:rPr>
          <w:rFonts w:hint="eastAsia"/>
          <w:b/>
          <w:i/>
          <w:noProof/>
          <w:sz w:val="28"/>
          <w:lang w:eastAsia="zh-CN"/>
        </w:rPr>
        <w:t>2</w:t>
      </w:r>
      <w:bookmarkStart w:id="0" w:name="_GoBack"/>
      <w:bookmarkEnd w:id="0"/>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DB17C7" w:rsidR="001E41F3" w:rsidRPr="000147EF" w:rsidRDefault="0036410A" w:rsidP="009C023B">
            <w:pPr>
              <w:pStyle w:val="CRCoverPage"/>
              <w:spacing w:after="0"/>
              <w:jc w:val="center"/>
              <w:rPr>
                <w:noProof/>
                <w:lang w:eastAsia="zh-CN"/>
              </w:rPr>
            </w:pPr>
            <w:r>
              <w:rPr>
                <w:rFonts w:hint="eastAsia"/>
                <w:noProof/>
                <w:lang w:eastAsia="zh-CN"/>
              </w:rPr>
              <w:t>0358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663B4F" w:rsidR="001E41F3" w:rsidRPr="000147EF" w:rsidRDefault="003D4B9F" w:rsidP="00BF5E99">
            <w:pPr>
              <w:pStyle w:val="CRCoverPage"/>
              <w:spacing w:after="0"/>
              <w:rPr>
                <w:noProof/>
                <w:lang w:eastAsia="zh-CN"/>
              </w:rPr>
            </w:pPr>
            <w:r>
              <w:rPr>
                <w:rFonts w:hint="eastAsia"/>
                <w:noProof/>
                <w:lang w:eastAsia="zh-CN"/>
              </w:rPr>
              <w:t xml:space="preserve">Update the </w:t>
            </w:r>
            <w:r w:rsidR="00BF5E99">
              <w:rPr>
                <w:rFonts w:hint="eastAsia"/>
                <w:noProof/>
                <w:lang w:eastAsia="zh-CN"/>
              </w:rPr>
              <w:t>LMF initiated User Plane Connection to solve Editor</w:t>
            </w:r>
            <w:r w:rsidR="00BF5E99">
              <w:rPr>
                <w:noProof/>
                <w:lang w:eastAsia="zh-CN"/>
              </w:rPr>
              <w:t>’</w:t>
            </w:r>
            <w:r w:rsidR="00BF5E99">
              <w:rPr>
                <w:rFonts w:hint="eastAsia"/>
                <w:noProof/>
                <w:lang w:eastAsia="zh-CN"/>
              </w:rPr>
              <w:t>s Note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7380B" w14:textId="21CA275C" w:rsidR="00BF5E99" w:rsidRDefault="00507760" w:rsidP="00EA7A7A">
            <w:pPr>
              <w:pStyle w:val="af2"/>
              <w:spacing w:before="60" w:after="0"/>
              <w:rPr>
                <w:rFonts w:ascii="Arial" w:hAnsi="Arial" w:cs="Arial"/>
                <w:lang w:val="en-US" w:eastAsia="zh-CN"/>
              </w:rPr>
            </w:pPr>
            <w:r>
              <w:rPr>
                <w:rFonts w:ascii="Arial" w:hAnsi="Arial" w:cs="Arial" w:hint="eastAsia"/>
                <w:lang w:eastAsia="zh-CN"/>
              </w:rPr>
              <w:t>This CR is proposed to solve the following</w:t>
            </w:r>
            <w:r w:rsidR="00852547">
              <w:rPr>
                <w:rFonts w:ascii="Arial" w:hAnsi="Arial" w:cs="Arial" w:hint="eastAsia"/>
                <w:lang w:eastAsia="zh-CN"/>
              </w:rPr>
              <w:t xml:space="preserve"> two</w:t>
            </w:r>
            <w:r>
              <w:rPr>
                <w:rFonts w:ascii="Arial" w:hAnsi="Arial" w:cs="Arial" w:hint="eastAsia"/>
                <w:lang w:eastAsia="zh-CN"/>
              </w:rPr>
              <w:t xml:space="preserve"> Editor</w:t>
            </w:r>
            <w:r>
              <w:rPr>
                <w:rFonts w:ascii="Arial" w:hAnsi="Arial" w:cs="Arial"/>
                <w:lang w:eastAsia="zh-CN"/>
              </w:rPr>
              <w:t>’</w:t>
            </w:r>
            <w:r>
              <w:rPr>
                <w:rFonts w:ascii="Arial" w:hAnsi="Arial" w:cs="Arial" w:hint="eastAsia"/>
                <w:lang w:eastAsia="zh-CN"/>
              </w:rPr>
              <w:t>s Note</w:t>
            </w:r>
            <w:r w:rsidR="00852547">
              <w:rPr>
                <w:rFonts w:ascii="Arial" w:hAnsi="Arial" w:cs="Arial" w:hint="eastAsia"/>
                <w:lang w:eastAsia="zh-CN"/>
              </w:rPr>
              <w:t>s</w:t>
            </w:r>
            <w:r>
              <w:rPr>
                <w:rFonts w:ascii="Arial" w:hAnsi="Arial" w:cs="Arial" w:hint="eastAsia"/>
                <w:lang w:eastAsia="zh-CN"/>
              </w:rPr>
              <w:t xml:space="preserve"> in clause</w:t>
            </w:r>
            <w:r>
              <w:rPr>
                <w:rFonts w:ascii="Arial" w:hAnsi="Arial" w:cs="Arial"/>
                <w:lang w:val="en-US" w:eastAsia="zh-CN"/>
              </w:rPr>
              <w:t> </w:t>
            </w:r>
            <w:r>
              <w:rPr>
                <w:rFonts w:ascii="Arial" w:hAnsi="Arial" w:cs="Arial" w:hint="eastAsia"/>
                <w:lang w:val="en-US" w:eastAsia="zh-CN"/>
              </w:rPr>
              <w:t>6.18.1:</w:t>
            </w:r>
          </w:p>
          <w:p w14:paraId="7F2F59D1" w14:textId="05FC972F" w:rsidR="00507760" w:rsidRPr="006735B9" w:rsidRDefault="00507760" w:rsidP="00EA7A7A">
            <w:pPr>
              <w:pStyle w:val="af2"/>
              <w:spacing w:before="60" w:after="0"/>
              <w:rPr>
                <w:rFonts w:ascii="Arial" w:hAnsi="Arial" w:cs="Arial"/>
                <w:i/>
                <w:color w:val="FF0000"/>
                <w:lang w:val="en-US" w:eastAsia="zh-CN"/>
              </w:rPr>
            </w:pPr>
            <w:r w:rsidRPr="006735B9">
              <w:rPr>
                <w:i/>
                <w:color w:val="FF0000"/>
                <w:lang w:eastAsia="zh-CN"/>
              </w:rPr>
              <w:t>Editor's note:</w:t>
            </w:r>
            <w:r w:rsidRPr="006735B9">
              <w:rPr>
                <w:i/>
                <w:color w:val="FF0000"/>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7FF7274F" w14:textId="77777777" w:rsidR="00852547" w:rsidRDefault="00852547" w:rsidP="00852547">
            <w:pPr>
              <w:rPr>
                <w:lang w:eastAsia="zh-CN"/>
              </w:rPr>
            </w:pPr>
            <w:r>
              <w:rPr>
                <w:rFonts w:hint="eastAsia"/>
                <w:lang w:eastAsia="zh-CN"/>
              </w:rPr>
              <w:t>There are three issues included in the EN:</w:t>
            </w:r>
          </w:p>
          <w:p w14:paraId="47AC0593" w14:textId="1FC7DDF8" w:rsidR="00852547" w:rsidRPr="00AF3F86" w:rsidRDefault="00852547" w:rsidP="00852547">
            <w:pPr>
              <w:pStyle w:val="af1"/>
              <w:numPr>
                <w:ilvl w:val="0"/>
                <w:numId w:val="14"/>
              </w:numPr>
              <w:overflowPunct w:val="0"/>
              <w:autoSpaceDE w:val="0"/>
              <w:autoSpaceDN w:val="0"/>
              <w:adjustRightInd w:val="0"/>
              <w:contextualSpacing w:val="0"/>
              <w:textAlignment w:val="baseline"/>
              <w:rPr>
                <w:lang w:eastAsia="zh-CN"/>
              </w:rPr>
            </w:pPr>
            <w:r w:rsidRPr="00AF3F86">
              <w:rPr>
                <w:lang w:eastAsia="zh-CN"/>
              </w:rPr>
              <w:t>S</w:t>
            </w:r>
            <w:r w:rsidRPr="00AF3F86">
              <w:rPr>
                <w:rFonts w:hint="eastAsia"/>
                <w:lang w:eastAsia="zh-CN"/>
              </w:rPr>
              <w:t>ecurity mechanism</w:t>
            </w:r>
            <w:r w:rsidRPr="00AF3F86">
              <w:rPr>
                <w:rFonts w:hint="eastAsia"/>
                <w:lang w:eastAsia="zh-CN"/>
              </w:rPr>
              <w:t>：</w:t>
            </w:r>
            <w:r w:rsidRPr="00AF3F86">
              <w:rPr>
                <w:rFonts w:hint="eastAsia"/>
                <w:lang w:eastAsia="zh-CN"/>
              </w:rPr>
              <w:t>Because the security mechanism is in SA3 scope, to notify the issue to SA3, the LS OUTs (S2-2301789, S2-2301857) are already sent to SA3 in SA2#154AH-e. So it is proposed to remove the description related to the security mechanism</w:t>
            </w:r>
            <w:r>
              <w:rPr>
                <w:rFonts w:hint="eastAsia"/>
                <w:lang w:eastAsia="zh-CN"/>
              </w:rPr>
              <w:t xml:space="preserve"> simply</w:t>
            </w:r>
            <w:r w:rsidRPr="00AF3F86">
              <w:rPr>
                <w:rFonts w:hint="eastAsia"/>
                <w:lang w:eastAsia="zh-CN"/>
              </w:rPr>
              <w:t>.</w:t>
            </w:r>
          </w:p>
          <w:p w14:paraId="2D5EA641" w14:textId="77777777" w:rsidR="00852547" w:rsidRPr="00AF3F86" w:rsidRDefault="00852547" w:rsidP="00852547">
            <w:pPr>
              <w:pStyle w:val="af1"/>
              <w:numPr>
                <w:ilvl w:val="0"/>
                <w:numId w:val="14"/>
              </w:numPr>
              <w:overflowPunct w:val="0"/>
              <w:autoSpaceDE w:val="0"/>
              <w:autoSpaceDN w:val="0"/>
              <w:adjustRightInd w:val="0"/>
              <w:contextualSpacing w:val="0"/>
              <w:textAlignment w:val="baseline"/>
              <w:rPr>
                <w:lang w:eastAsia="zh-CN"/>
              </w:rPr>
            </w:pPr>
            <w:r w:rsidRPr="00AF3F86">
              <w:rPr>
                <w:lang w:eastAsia="zh-CN"/>
              </w:rPr>
              <w:t>UE user plane positioning capability</w:t>
            </w:r>
            <w:r w:rsidRPr="00AF3F86">
              <w:rPr>
                <w:rFonts w:hint="eastAsia"/>
                <w:lang w:eastAsia="zh-CN"/>
              </w:rPr>
              <w:t xml:space="preserve"> transmission: Based on the agreed CR (S2-2303368) in SA2#155 meeting, the </w:t>
            </w:r>
            <w:r w:rsidRPr="00AF3F86">
              <w:rPr>
                <w:lang w:eastAsia="zh-CN"/>
              </w:rPr>
              <w:t>UE user plane positioning capability</w:t>
            </w:r>
            <w:r w:rsidRPr="00AF3F86">
              <w:rPr>
                <w:rFonts w:hint="eastAsia"/>
                <w:lang w:eastAsia="zh-CN"/>
              </w:rPr>
              <w:t xml:space="preserve"> is transferred via NAS message. </w:t>
            </w:r>
            <w:r w:rsidRPr="00AF3F86">
              <w:rPr>
                <w:lang w:eastAsia="zh-CN"/>
              </w:rPr>
              <w:t>S</w:t>
            </w:r>
            <w:r w:rsidRPr="00AF3F86">
              <w:rPr>
                <w:rFonts w:hint="eastAsia"/>
                <w:lang w:eastAsia="zh-CN"/>
              </w:rPr>
              <w:t>o it is proposed to remove the corresponding FFS.</w:t>
            </w:r>
          </w:p>
          <w:p w14:paraId="012510A7" w14:textId="1071B170" w:rsidR="00507760" w:rsidRPr="00852547" w:rsidRDefault="00852547" w:rsidP="00EA7A7A">
            <w:pPr>
              <w:pStyle w:val="af1"/>
              <w:numPr>
                <w:ilvl w:val="0"/>
                <w:numId w:val="14"/>
              </w:numPr>
              <w:overflowPunct w:val="0"/>
              <w:autoSpaceDE w:val="0"/>
              <w:autoSpaceDN w:val="0"/>
              <w:adjustRightInd w:val="0"/>
              <w:spacing w:before="60" w:after="0"/>
              <w:contextualSpacing w:val="0"/>
              <w:textAlignment w:val="baseline"/>
              <w:rPr>
                <w:rFonts w:ascii="Arial" w:hAnsi="Arial" w:cs="Arial"/>
                <w:lang w:val="en-US" w:eastAsia="zh-CN"/>
              </w:rPr>
            </w:pPr>
            <w:r>
              <w:rPr>
                <w:lang w:eastAsia="zh-CN"/>
              </w:rPr>
              <w:t>LMF user plane information</w:t>
            </w:r>
            <w:r>
              <w:rPr>
                <w:rFonts w:hint="eastAsia"/>
                <w:lang w:eastAsia="zh-CN"/>
              </w:rPr>
              <w:t xml:space="preserve"> transmission: because the LMF user plane information is sent from LMF to UE, used by UE and the user plane positioning is transparent to NG-RAN. </w:t>
            </w:r>
            <w:r>
              <w:rPr>
                <w:lang w:eastAsia="zh-CN"/>
              </w:rPr>
              <w:t>S</w:t>
            </w:r>
            <w:r>
              <w:rPr>
                <w:rFonts w:hint="eastAsia"/>
                <w:lang w:eastAsia="zh-CN"/>
              </w:rPr>
              <w:t>o it is proposed to send the information via supplementary service. This is clarified in the CR.</w:t>
            </w:r>
          </w:p>
          <w:p w14:paraId="74B0C9D6" w14:textId="77777777" w:rsidR="00852547" w:rsidRDefault="00852547" w:rsidP="00EA7A7A">
            <w:pPr>
              <w:pStyle w:val="af2"/>
              <w:spacing w:before="60" w:after="0"/>
              <w:rPr>
                <w:i/>
                <w:color w:val="FF0000"/>
                <w:lang w:eastAsia="zh-CN"/>
              </w:rPr>
            </w:pPr>
          </w:p>
          <w:p w14:paraId="24DDD3B7" w14:textId="181F95CB" w:rsidR="00BF5E99" w:rsidRPr="006735B9" w:rsidRDefault="00507760" w:rsidP="00EA7A7A">
            <w:pPr>
              <w:pStyle w:val="af2"/>
              <w:spacing w:before="60" w:after="0"/>
              <w:rPr>
                <w:rFonts w:ascii="Arial" w:hAnsi="Arial" w:cs="Arial"/>
                <w:i/>
                <w:color w:val="FF0000"/>
                <w:lang w:eastAsia="zh-CN"/>
              </w:rPr>
            </w:pPr>
            <w:r w:rsidRPr="006735B9">
              <w:rPr>
                <w:i/>
                <w:color w:val="FF0000"/>
                <w:lang w:eastAsia="zh-CN"/>
              </w:rPr>
              <w:t>Editor's note:</w:t>
            </w:r>
            <w:r w:rsidRPr="006735B9">
              <w:rPr>
                <w:i/>
                <w:color w:val="FF0000"/>
                <w:lang w:eastAsia="zh-CN"/>
              </w:rPr>
              <w:tab/>
              <w:t xml:space="preserve">IP address and/or FQDN as LMF address information needs to be </w:t>
            </w:r>
            <w:proofErr w:type="gramStart"/>
            <w:r w:rsidRPr="006735B9">
              <w:rPr>
                <w:i/>
                <w:color w:val="FF0000"/>
                <w:lang w:eastAsia="zh-CN"/>
              </w:rPr>
              <w:t>checked/verified</w:t>
            </w:r>
            <w:proofErr w:type="gramEnd"/>
            <w:r w:rsidRPr="006735B9">
              <w:rPr>
                <w:i/>
                <w:color w:val="FF0000"/>
                <w:lang w:eastAsia="zh-CN"/>
              </w:rPr>
              <w:t xml:space="preserve"> based on CT1/CT3 feedback.</w:t>
            </w:r>
          </w:p>
          <w:p w14:paraId="0BF95B64" w14:textId="77777777" w:rsidR="00852547" w:rsidRDefault="00852547" w:rsidP="00852547">
            <w:pPr>
              <w:rPr>
                <w:lang w:eastAsia="zh-CN"/>
              </w:rPr>
            </w:pPr>
            <w:r>
              <w:rPr>
                <w:lang w:eastAsia="zh-CN"/>
              </w:rPr>
              <w:t>T</w:t>
            </w:r>
            <w:r>
              <w:rPr>
                <w:rFonts w:hint="eastAsia"/>
                <w:lang w:eastAsia="zh-CN"/>
              </w:rPr>
              <w:t xml:space="preserve">he related LS OUT was sent to CT1 and CT4 in SA2#155 meeting. </w:t>
            </w:r>
            <w:r>
              <w:rPr>
                <w:lang w:eastAsia="zh-CN"/>
              </w:rPr>
              <w:t>F</w:t>
            </w:r>
            <w:r>
              <w:rPr>
                <w:rFonts w:hint="eastAsia"/>
                <w:lang w:eastAsia="zh-CN"/>
              </w:rPr>
              <w:t>or this issue, the progress in CT1 and CT4 are as follows:</w:t>
            </w:r>
          </w:p>
          <w:p w14:paraId="7833B1EA" w14:textId="77777777" w:rsidR="00852547" w:rsidRDefault="00852547" w:rsidP="00852547">
            <w:pPr>
              <w:pStyle w:val="af1"/>
              <w:numPr>
                <w:ilvl w:val="0"/>
                <w:numId w:val="15"/>
              </w:numPr>
              <w:overflowPunct w:val="0"/>
              <w:autoSpaceDE w:val="0"/>
              <w:autoSpaceDN w:val="0"/>
              <w:adjustRightInd w:val="0"/>
              <w:contextualSpacing w:val="0"/>
              <w:textAlignment w:val="baseline"/>
              <w:rPr>
                <w:lang w:eastAsia="zh-CN"/>
              </w:rPr>
            </w:pPr>
            <w:r w:rsidRPr="00750018">
              <w:rPr>
                <w:rFonts w:hint="eastAsia"/>
                <w:lang w:eastAsia="zh-CN"/>
              </w:rPr>
              <w:t>CT1 has sent the LS reply in S2-2303929</w:t>
            </w:r>
            <w:r>
              <w:rPr>
                <w:rFonts w:hint="eastAsia"/>
                <w:lang w:eastAsia="zh-CN"/>
              </w:rPr>
              <w:t xml:space="preserve"> in which CT4 is expected to provide </w:t>
            </w:r>
            <w:r>
              <w:rPr>
                <w:rFonts w:hint="eastAsia"/>
                <w:lang w:eastAsia="zh-CN"/>
              </w:rPr>
              <w:lastRenderedPageBreak/>
              <w:t>an answer.</w:t>
            </w:r>
          </w:p>
          <w:p w14:paraId="723D4CC0" w14:textId="310D94FC" w:rsidR="00852547" w:rsidRPr="00110732" w:rsidRDefault="00852547" w:rsidP="00852547">
            <w:pPr>
              <w:pStyle w:val="af1"/>
              <w:numPr>
                <w:ilvl w:val="0"/>
                <w:numId w:val="15"/>
              </w:numPr>
              <w:overflowPunct w:val="0"/>
              <w:autoSpaceDE w:val="0"/>
              <w:autoSpaceDN w:val="0"/>
              <w:adjustRightInd w:val="0"/>
              <w:contextualSpacing w:val="0"/>
              <w:textAlignment w:val="baseline"/>
              <w:rPr>
                <w:lang w:eastAsia="zh-CN"/>
              </w:rPr>
            </w:pPr>
            <w:bookmarkStart w:id="2" w:name="OLE_LINK15"/>
            <w:bookmarkStart w:id="3" w:name="OLE_LINK16"/>
            <w:r w:rsidRPr="00110732">
              <w:rPr>
                <w:rFonts w:hint="eastAsia"/>
                <w:lang w:eastAsia="zh-CN"/>
              </w:rPr>
              <w:t>CT4: CT4 has discussed the issue</w:t>
            </w:r>
            <w:r>
              <w:rPr>
                <w:rFonts w:hint="eastAsia"/>
                <w:lang w:eastAsia="zh-CN"/>
              </w:rPr>
              <w:t xml:space="preserve"> and believes the</w:t>
            </w:r>
            <w:r w:rsidRPr="00110732">
              <w:rPr>
                <w:rFonts w:hint="eastAsia"/>
                <w:lang w:eastAsia="zh-CN"/>
              </w:rPr>
              <w:t xml:space="preserve"> IP address and/or FQDN could work. </w:t>
            </w:r>
            <w:r>
              <w:rPr>
                <w:lang w:eastAsia="zh-CN"/>
              </w:rPr>
              <w:t>H</w:t>
            </w:r>
            <w:r>
              <w:rPr>
                <w:rFonts w:hint="eastAsia"/>
                <w:lang w:eastAsia="zh-CN"/>
              </w:rPr>
              <w:t>owever during the discussion</w:t>
            </w:r>
            <w:r w:rsidR="00684F34">
              <w:rPr>
                <w:rFonts w:hint="eastAsia"/>
                <w:lang w:eastAsia="zh-CN"/>
              </w:rPr>
              <w:t xml:space="preserve"> there is controversy on whether to add more explanation to SA2</w:t>
            </w:r>
            <w:r>
              <w:rPr>
                <w:rFonts w:hint="eastAsia"/>
                <w:lang w:eastAsia="zh-CN"/>
              </w:rPr>
              <w:t xml:space="preserve">. </w:t>
            </w:r>
            <w:bookmarkEnd w:id="2"/>
            <w:bookmarkEnd w:id="3"/>
            <w:r>
              <w:rPr>
                <w:lang w:eastAsia="zh-CN"/>
              </w:rPr>
              <w:t>F</w:t>
            </w:r>
            <w:r>
              <w:rPr>
                <w:rFonts w:hint="eastAsia"/>
                <w:lang w:eastAsia="zh-CN"/>
              </w:rPr>
              <w:t>inally, CT4 agreed to note the SA2 LS IN.</w:t>
            </w:r>
          </w:p>
          <w:p w14:paraId="3D3C00C4" w14:textId="0360E798" w:rsidR="00BF5E99" w:rsidRDefault="00852547" w:rsidP="00852547">
            <w:pPr>
              <w:pStyle w:val="af2"/>
              <w:spacing w:before="60" w:after="0"/>
              <w:rPr>
                <w:rFonts w:ascii="Arial" w:hAnsi="Arial" w:cs="Arial"/>
                <w:lang w:val="en-US" w:eastAsia="zh-CN"/>
              </w:rPr>
            </w:pPr>
            <w:r>
              <w:rPr>
                <w:lang w:eastAsia="zh-CN"/>
              </w:rPr>
              <w:t>B</w:t>
            </w:r>
            <w:r>
              <w:rPr>
                <w:rFonts w:hint="eastAsia"/>
                <w:lang w:eastAsia="zh-CN"/>
              </w:rPr>
              <w:t>ased on CT4 progress, the</w:t>
            </w:r>
            <w:r w:rsidRPr="00110732">
              <w:rPr>
                <w:rFonts w:hint="eastAsia"/>
                <w:lang w:eastAsia="zh-CN"/>
              </w:rPr>
              <w:t xml:space="preserve"> IP address and/or FQDN could work</w:t>
            </w:r>
            <w:r>
              <w:rPr>
                <w:rFonts w:hint="eastAsia"/>
                <w:lang w:eastAsia="zh-CN"/>
              </w:rPr>
              <w:t xml:space="preserve">. As for the controversy, it is in CT4 scope and could be </w:t>
            </w:r>
            <w:r w:rsidR="00684F34">
              <w:rPr>
                <w:rFonts w:hint="eastAsia"/>
                <w:lang w:eastAsia="zh-CN"/>
              </w:rPr>
              <w:t>further discussed</w:t>
            </w:r>
            <w:r>
              <w:rPr>
                <w:rFonts w:hint="eastAsia"/>
                <w:lang w:eastAsia="zh-CN"/>
              </w:rPr>
              <w:t xml:space="preserve"> in CT4 in the future. </w:t>
            </w:r>
            <w:r>
              <w:rPr>
                <w:lang w:eastAsia="zh-CN"/>
              </w:rPr>
              <w:t>S</w:t>
            </w:r>
            <w:r>
              <w:rPr>
                <w:rFonts w:hint="eastAsia"/>
                <w:lang w:eastAsia="zh-CN"/>
              </w:rPr>
              <w:t>o it is proposed to update the SA2 specification to clarify that the LMF address is IP address and/or FQDN and remove the EN accordingly.</w:t>
            </w:r>
          </w:p>
          <w:p w14:paraId="708AA7DE" w14:textId="65AB7A9E" w:rsidR="00852547" w:rsidRPr="00E84ECB" w:rsidRDefault="00852547" w:rsidP="00EA7A7A">
            <w:pPr>
              <w:pStyle w:val="af2"/>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DD4D9" w:rsidR="00E5223B" w:rsidRPr="00503934" w:rsidRDefault="00852547" w:rsidP="005A7343">
            <w:pPr>
              <w:spacing w:before="60" w:after="0"/>
              <w:rPr>
                <w:rFonts w:ascii="Arial" w:hAnsi="Arial" w:cs="Arial"/>
                <w:lang w:eastAsia="zh-CN"/>
              </w:rPr>
            </w:pPr>
            <w:r>
              <w:rPr>
                <w:rFonts w:ascii="Arial" w:hAnsi="Arial" w:cs="Arial"/>
                <w:lang w:val="en-US" w:eastAsia="zh-CN"/>
              </w:rPr>
              <w:t>S</w:t>
            </w:r>
            <w:r>
              <w:rPr>
                <w:rFonts w:ascii="Arial" w:hAnsi="Arial" w:cs="Arial" w:hint="eastAsia"/>
                <w:lang w:val="en-US" w:eastAsia="zh-CN"/>
              </w:rPr>
              <w:t>olve the Editor</w:t>
            </w:r>
            <w:r>
              <w:rPr>
                <w:rFonts w:ascii="Arial" w:hAnsi="Arial" w:cs="Arial"/>
                <w:lang w:val="en-US" w:eastAsia="zh-CN"/>
              </w:rPr>
              <w:t>’</w:t>
            </w:r>
            <w:r>
              <w:rPr>
                <w:rFonts w:ascii="Arial" w:hAnsi="Arial" w:cs="Arial" w:hint="eastAsia"/>
                <w:lang w:val="en-US" w:eastAsia="zh-CN"/>
              </w:rPr>
              <w:t xml:space="preserve">s Note in </w:t>
            </w:r>
            <w:r w:rsidRPr="00852547">
              <w:rPr>
                <w:rFonts w:ascii="Arial" w:hAnsi="Arial" w:cs="Arial" w:hint="eastAsia"/>
                <w:lang w:val="en-US" w:eastAsia="zh-CN"/>
              </w:rPr>
              <w:t>LMF initiated User Plane Connection</w:t>
            </w:r>
            <w:r>
              <w:rPr>
                <w:rFonts w:ascii="Arial" w:hAnsi="Arial" w:cs="Arial" w:hint="eastAsia"/>
                <w:lang w:val="en-US" w:eastAsia="zh-CN"/>
              </w:rPr>
              <w:t xml:space="preserve">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380FE" w:rsidR="00E5223B" w:rsidRDefault="00EA7A7A" w:rsidP="00DA449E">
            <w:pPr>
              <w:pStyle w:val="CRCoverPage"/>
              <w:spacing w:after="0"/>
              <w:rPr>
                <w:noProof/>
                <w:lang w:eastAsia="zh-CN"/>
              </w:rPr>
            </w:pPr>
            <w:r>
              <w:rPr>
                <w:noProof/>
                <w:lang w:eastAsia="zh-CN"/>
              </w:rPr>
              <w:t>U</w:t>
            </w:r>
            <w:r>
              <w:rPr>
                <w:rFonts w:hint="eastAsia"/>
                <w:noProof/>
                <w:lang w:eastAsia="zh-CN"/>
              </w:rPr>
              <w:t>nsolved Editor</w:t>
            </w:r>
            <w:r>
              <w:rPr>
                <w:noProof/>
                <w:lang w:eastAsia="zh-CN"/>
              </w:rPr>
              <w:t>’</w:t>
            </w:r>
            <w:r>
              <w:rPr>
                <w:rFonts w:hint="eastAsia"/>
                <w:noProof/>
                <w:lang w:eastAsia="zh-CN"/>
              </w:rPr>
              <w:t>s Note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9F732" w:rsidR="00D15BAC" w:rsidRDefault="00852547" w:rsidP="00220B64">
            <w:pPr>
              <w:pStyle w:val="CRCoverPage"/>
              <w:spacing w:after="0"/>
              <w:rPr>
                <w:lang w:eastAsia="zh-CN"/>
              </w:rPr>
            </w:pPr>
            <w:r>
              <w:rPr>
                <w:rFonts w:hint="eastAsia"/>
                <w:lang w:eastAsia="zh-CN"/>
              </w:rPr>
              <w:t>6.18.1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63775014" w14:textId="77777777" w:rsidR="00BF5E99" w:rsidRDefault="00BF5E99" w:rsidP="00BF5E99">
      <w:pPr>
        <w:pStyle w:val="3"/>
        <w:rPr>
          <w:lang w:eastAsia="zh-CN"/>
        </w:rPr>
      </w:pPr>
      <w:bookmarkStart w:id="12" w:name="_Toc131157713"/>
      <w:bookmarkEnd w:id="4"/>
      <w:bookmarkEnd w:id="5"/>
      <w:bookmarkEnd w:id="6"/>
      <w:bookmarkEnd w:id="7"/>
      <w:bookmarkEnd w:id="8"/>
      <w:bookmarkEnd w:id="9"/>
      <w:bookmarkEnd w:id="10"/>
      <w:bookmarkEnd w:id="11"/>
      <w:r>
        <w:rPr>
          <w:lang w:eastAsia="zh-CN"/>
        </w:rPr>
        <w:t>6.18.1</w:t>
      </w:r>
      <w:r>
        <w:rPr>
          <w:lang w:eastAsia="zh-CN"/>
        </w:rPr>
        <w:tab/>
        <w:t>LMF initiated User Plane Connection</w:t>
      </w:r>
      <w:bookmarkEnd w:id="12"/>
    </w:p>
    <w:p w14:paraId="7347F3BE" w14:textId="77777777" w:rsidR="00BF5E99" w:rsidRDefault="00BF5E99" w:rsidP="00BF5E99">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Pr>
          <w:lang w:eastAsia="zh-CN"/>
        </w:rPr>
        <w:t>a</w:t>
      </w:r>
      <w:proofErr w:type="gramEnd"/>
      <w:r>
        <w:rPr>
          <w:lang w:eastAsia="zh-CN"/>
        </w:rPr>
        <w:t xml:space="preserve">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2A5EB01E" w14:textId="77777777" w:rsidR="00BF5E99" w:rsidRDefault="00BF5E99" w:rsidP="00BF5E99">
      <w:pPr>
        <w:pStyle w:val="TH"/>
        <w:rPr>
          <w:lang w:eastAsia="zh-CN"/>
        </w:rPr>
      </w:pPr>
      <w:r>
        <w:object w:dxaOrig="11707" w:dyaOrig="7537" w14:anchorId="62B20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265.05pt" o:ole="">
            <v:imagedata r:id="rId14" o:title="" cropbottom="1596f"/>
          </v:shape>
          <o:OLEObject Type="Embed" ProgID="Visio.Drawing.15" ShapeID="_x0000_i1025" DrawAspect="Content" ObjectID="_1743324138" r:id="rId15"/>
        </w:object>
      </w:r>
    </w:p>
    <w:p w14:paraId="0D973E8D" w14:textId="77777777" w:rsidR="00BF5E99" w:rsidRDefault="00BF5E99" w:rsidP="00BF5E99">
      <w:pPr>
        <w:pStyle w:val="TF"/>
        <w:rPr>
          <w:lang w:eastAsia="zh-CN"/>
        </w:rPr>
      </w:pPr>
      <w:r>
        <w:rPr>
          <w:lang w:eastAsia="zh-CN"/>
        </w:rPr>
        <w:t>Figure 6.18.1-1: Positioning via a User Plane Connection between UE and LMF initiated by LMF</w:t>
      </w:r>
    </w:p>
    <w:p w14:paraId="7E475DEB" w14:textId="77777777" w:rsidR="00BF5E99" w:rsidRDefault="00BF5E99" w:rsidP="00BF5E99">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12EAF124" w14:textId="77777777" w:rsidR="00BF5E99" w:rsidRDefault="00BF5E99" w:rsidP="00BF5E99">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5A31B3CA" w14:textId="77777777" w:rsidR="00BF5E99" w:rsidRDefault="00BF5E99" w:rsidP="00BF5E99">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FCB31B0" w14:textId="4DDA8B2D" w:rsidR="00BF5E99" w:rsidRDefault="00BF5E99" w:rsidP="00BF5E99">
      <w:pPr>
        <w:pStyle w:val="B1"/>
        <w:rPr>
          <w:lang w:eastAsia="zh-CN"/>
        </w:rPr>
      </w:pPr>
      <w:r>
        <w:rPr>
          <w:lang w:eastAsia="zh-CN"/>
        </w:rPr>
        <w:t>2.</w:t>
      </w:r>
      <w:r>
        <w:rPr>
          <w:lang w:eastAsia="zh-CN"/>
        </w:rPr>
        <w:tab/>
      </w:r>
      <w:bookmarkStart w:id="13" w:name="OLE_LINK17"/>
      <w:bookmarkStart w:id="14" w:name="OLE_LINK18"/>
      <w:r>
        <w:rPr>
          <w:lang w:eastAsia="zh-CN"/>
        </w:rPr>
        <w:t xml:space="preserve">[Conditional] If LMF decides to utilize user plane for positioning and there is no established secure user plane connection between the UE and LMF, LMF sends </w:t>
      </w:r>
      <w:proofErr w:type="gramStart"/>
      <w:r>
        <w:rPr>
          <w:lang w:eastAsia="zh-CN"/>
        </w:rPr>
        <w:t>a user</w:t>
      </w:r>
      <w:proofErr w:type="gramEnd"/>
      <w:r>
        <w:rPr>
          <w:lang w:eastAsia="zh-CN"/>
        </w:rPr>
        <w:t xml:space="preserve"> plane information</w:t>
      </w:r>
      <w:ins w:id="15" w:author="catt-v2" w:date="2023-04-06T14:29:00Z">
        <w:r w:rsidR="00507760">
          <w:rPr>
            <w:rFonts w:hint="eastAsia"/>
            <w:lang w:eastAsia="zh-CN"/>
          </w:rPr>
          <w:t xml:space="preserve"> which is a supplementar</w:t>
        </w:r>
      </w:ins>
      <w:ins w:id="16" w:author="catt-v2" w:date="2023-04-06T14:30:00Z">
        <w:r w:rsidR="00507760">
          <w:rPr>
            <w:rFonts w:hint="eastAsia"/>
            <w:lang w:eastAsia="zh-CN"/>
          </w:rPr>
          <w:t>y service</w:t>
        </w:r>
      </w:ins>
      <w:ins w:id="17" w:author="catt-v2" w:date="2023-04-06T14:39:00Z">
        <w:r w:rsidR="00852547">
          <w:rPr>
            <w:rFonts w:hint="eastAsia"/>
            <w:lang w:eastAsia="zh-CN"/>
          </w:rPr>
          <w:t xml:space="preserve"> message</w:t>
        </w:r>
      </w:ins>
      <w:r>
        <w:rPr>
          <w:lang w:eastAsia="zh-CN"/>
        </w:rPr>
        <w:t xml:space="preserve"> to AMF to indicate UE to utilize user plane for positioning. The user plane information includes the user plane positioning address</w:t>
      </w:r>
      <w:ins w:id="18" w:author="catt-v2" w:date="2023-04-06T14:30:00Z">
        <w:del w:id="19" w:author="catt-v0" w:date="2023-04-18T11:43:00Z">
          <w:r w:rsidR="00507760" w:rsidDel="00244AE2">
            <w:rPr>
              <w:rFonts w:hint="eastAsia"/>
              <w:lang w:eastAsia="zh-CN"/>
            </w:rPr>
            <w:delText xml:space="preserve"> </w:delText>
          </w:r>
          <w:r w:rsidR="00507760" w:rsidRPr="00244AE2" w:rsidDel="00244AE2">
            <w:rPr>
              <w:rFonts w:hint="eastAsia"/>
              <w:highlight w:val="green"/>
              <w:lang w:eastAsia="zh-CN"/>
              <w:rPrChange w:id="20" w:author="catt-v0" w:date="2023-04-18T11:44:00Z">
                <w:rPr>
                  <w:rFonts w:hint="eastAsia"/>
                  <w:lang w:eastAsia="zh-CN"/>
                </w:rPr>
              </w:rPrChange>
            </w:rPr>
            <w:delText>(i.e. IP address and/or FQDN)</w:delText>
          </w:r>
        </w:del>
      </w:ins>
      <w:r>
        <w:rPr>
          <w:lang w:eastAsia="zh-CN"/>
        </w:rPr>
        <w:t xml:space="preserve"> of the LMF, security related information.</w:t>
      </w:r>
      <w:bookmarkEnd w:id="13"/>
      <w:bookmarkEnd w:id="14"/>
    </w:p>
    <w:p w14:paraId="713DF697" w14:textId="65386365" w:rsidR="00BF5E99" w:rsidDel="00BF5E99" w:rsidRDefault="00BF5E99" w:rsidP="00BF5E99">
      <w:pPr>
        <w:pStyle w:val="EditorsNote"/>
        <w:rPr>
          <w:del w:id="21" w:author="catt-v2" w:date="2023-04-06T14:28:00Z"/>
          <w:lang w:eastAsia="zh-CN"/>
        </w:rPr>
      </w:pPr>
      <w:del w:id="22" w:author="catt-v2" w:date="2023-04-06T14:28:00Z">
        <w:r w:rsidDel="00BF5E99">
          <w:rPr>
            <w:lang w:eastAsia="zh-CN"/>
          </w:rPr>
          <w:delText>Editor's note:</w:delText>
        </w:r>
        <w:r w:rsidDel="00BF5E99">
          <w:rPr>
            <w:lang w:eastAsia="zh-CN"/>
          </w:rPr>
          <w:tab/>
          <w:delText>The security mechanism and security information provided by LMF to UE is subject to SA WG3's work. It is FFS how the UE user plane positioning capability and LMF user plane information is transferred, e.g. based on enhanced LPP, supplementary service or NAS message.</w:delText>
        </w:r>
      </w:del>
    </w:p>
    <w:p w14:paraId="7129EDE6" w14:textId="77777777" w:rsidR="00BF5E99" w:rsidRDefault="00BF5E99" w:rsidP="00BF5E99">
      <w:pPr>
        <w:pStyle w:val="B1"/>
        <w:rPr>
          <w:lang w:eastAsia="zh-CN"/>
        </w:rPr>
      </w:pPr>
      <w:r>
        <w:rPr>
          <w:lang w:eastAsia="zh-CN"/>
        </w:rPr>
        <w:t>3.</w:t>
      </w:r>
      <w:r>
        <w:rPr>
          <w:lang w:eastAsia="zh-CN"/>
        </w:rPr>
        <w:tab/>
        <w:t>[Conditional] When AMF receives the user plane information from LMF in step </w:t>
      </w:r>
      <w:proofErr w:type="gramStart"/>
      <w:r>
        <w:rPr>
          <w:lang w:eastAsia="zh-CN"/>
        </w:rPr>
        <w:t>2,</w:t>
      </w:r>
      <w:proofErr w:type="gramEnd"/>
      <w:r>
        <w:rPr>
          <w:lang w:eastAsia="zh-CN"/>
        </w:rPr>
        <w:t xml:space="preserve"> AMF sends it to UE via a DL NAS TRANSPORT message.</w:t>
      </w:r>
    </w:p>
    <w:p w14:paraId="709871BC" w14:textId="67D34A7A" w:rsidR="00BF5E99" w:rsidRDefault="00BF5E99" w:rsidP="00BF5E99">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w:t>
      </w:r>
      <w:ins w:id="23" w:author="catt-v1" w:date="2023-04-17T16:16:00Z">
        <w:r w:rsidR="00511319">
          <w:rPr>
            <w:rFonts w:hint="eastAsia"/>
            <w:lang w:eastAsia="zh-CN"/>
          </w:rPr>
          <w:t xml:space="preserve"> which is a supplementary service message</w:t>
        </w:r>
      </w:ins>
      <w:r>
        <w:rPr>
          <w:lang w:eastAsia="zh-CN"/>
        </w:rPr>
        <w:t xml:space="preserve"> to LMF through AMF to indicate a success of </w:t>
      </w:r>
      <w:r>
        <w:rPr>
          <w:lang w:eastAsia="zh-CN"/>
        </w:rPr>
        <w:lastRenderedPageBreak/>
        <w:t>utilization of a user plane connection for positioning service or a failure to utilize the user plane connection, e.g. no suitable PDU session established.</w:t>
      </w:r>
    </w:p>
    <w:p w14:paraId="235029C4" w14:textId="77777777" w:rsidR="00BF5E99" w:rsidRDefault="00BF5E99" w:rsidP="00BF5E99">
      <w:pPr>
        <w:pStyle w:val="B1"/>
        <w:rPr>
          <w:lang w:eastAsia="zh-CN"/>
        </w:rPr>
      </w:pPr>
      <w:r>
        <w:rPr>
          <w:lang w:eastAsia="zh-CN"/>
        </w:rPr>
        <w:t>5.</w:t>
      </w:r>
      <w:r>
        <w:rPr>
          <w:lang w:eastAsia="zh-CN"/>
        </w:rPr>
        <w:tab/>
        <w:t>[Conditional] AMF sends the acknowledgement received in step 4 to the LMF via Namf_N1messageNotify service.</w:t>
      </w:r>
    </w:p>
    <w:p w14:paraId="555F1067" w14:textId="77777777" w:rsidR="00BF5E99" w:rsidRDefault="00BF5E99" w:rsidP="00BF5E99">
      <w:pPr>
        <w:pStyle w:val="B1"/>
        <w:rPr>
          <w:lang w:eastAsia="zh-CN"/>
        </w:rPr>
      </w:pPr>
      <w:r>
        <w:rPr>
          <w:lang w:eastAsia="zh-CN"/>
        </w:rPr>
        <w:t>6.</w:t>
      </w:r>
      <w:r>
        <w:rPr>
          <w:lang w:eastAsia="zh-CN"/>
        </w:rPr>
        <w:tab/>
        <w:t xml:space="preserve">[Conditional] If LMF knows the UE IP address </w:t>
      </w:r>
      <w:proofErr w:type="gramStart"/>
      <w:r>
        <w:rPr>
          <w:lang w:eastAsia="zh-CN"/>
        </w:rPr>
        <w:t>information,</w:t>
      </w:r>
      <w:proofErr w:type="gramEnd"/>
      <w:r>
        <w:rPr>
          <w:lang w:eastAsia="zh-CN"/>
        </w:rPr>
        <w:t xml:space="preserve"> LMF may notify UE to setup the secure user plane connection through the known UE IP address.</w:t>
      </w:r>
    </w:p>
    <w:p w14:paraId="3B053535" w14:textId="77777777" w:rsidR="00BF5E99" w:rsidRDefault="00BF5E99" w:rsidP="00BF5E99">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51D6FA69" w14:textId="77777777" w:rsidR="00BF5E99" w:rsidRDefault="00BF5E99" w:rsidP="00BF5E99">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3F5164E9" w14:textId="690A459F" w:rsidR="00BF5E99" w:rsidRDefault="00BF5E99" w:rsidP="00BF5E99">
      <w:pPr>
        <w:pStyle w:val="EditorsNote"/>
        <w:rPr>
          <w:lang w:eastAsia="zh-CN"/>
        </w:rPr>
      </w:pPr>
      <w:r w:rsidRPr="00244AE2">
        <w:rPr>
          <w:highlight w:val="green"/>
          <w:lang w:eastAsia="zh-CN"/>
          <w:rPrChange w:id="24" w:author="catt-v0" w:date="2023-04-18T11:43:00Z">
            <w:rPr>
              <w:lang w:eastAsia="zh-CN"/>
            </w:rPr>
          </w:rPrChange>
        </w:rPr>
        <w:t>Editor's note:</w:t>
      </w:r>
      <w:r w:rsidRPr="00244AE2">
        <w:rPr>
          <w:highlight w:val="green"/>
          <w:lang w:eastAsia="zh-CN"/>
          <w:rPrChange w:id="25" w:author="catt-v0" w:date="2023-04-18T11:43:00Z">
            <w:rPr>
              <w:lang w:eastAsia="zh-CN"/>
            </w:rPr>
          </w:rPrChange>
        </w:rPr>
        <w:tab/>
        <w:t xml:space="preserve">IP address and/or FQDN as LMF address information needs to be </w:t>
      </w:r>
      <w:proofErr w:type="gramStart"/>
      <w:r w:rsidRPr="00244AE2">
        <w:rPr>
          <w:highlight w:val="green"/>
          <w:lang w:eastAsia="zh-CN"/>
          <w:rPrChange w:id="26" w:author="catt-v0" w:date="2023-04-18T11:43:00Z">
            <w:rPr>
              <w:lang w:eastAsia="zh-CN"/>
            </w:rPr>
          </w:rPrChange>
        </w:rPr>
        <w:t>checked/verified</w:t>
      </w:r>
      <w:proofErr w:type="gramEnd"/>
      <w:r w:rsidRPr="00244AE2">
        <w:rPr>
          <w:highlight w:val="green"/>
          <w:lang w:eastAsia="zh-CN"/>
          <w:rPrChange w:id="27" w:author="catt-v0" w:date="2023-04-18T11:43:00Z">
            <w:rPr>
              <w:lang w:eastAsia="zh-CN"/>
            </w:rPr>
          </w:rPrChange>
        </w:rPr>
        <w:t xml:space="preserve"> based on CT1/CT3 feedback.</w:t>
      </w:r>
    </w:p>
    <w:p w14:paraId="30992586" w14:textId="77777777" w:rsidR="00BF5E99" w:rsidRDefault="00BF5E99" w:rsidP="00BF5E99">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7E414836" w14:textId="77777777" w:rsidR="00BF5E99" w:rsidRDefault="00BF5E99" w:rsidP="00BF5E99">
      <w:pPr>
        <w:pStyle w:val="B1"/>
        <w:rPr>
          <w:lang w:eastAsia="zh-CN"/>
        </w:rPr>
      </w:pPr>
      <w:r>
        <w:rPr>
          <w:lang w:eastAsia="zh-CN"/>
        </w:rPr>
        <w:t>9.</w:t>
      </w:r>
      <w:r>
        <w:rPr>
          <w:lang w:eastAsia="zh-CN"/>
        </w:rPr>
        <w:tab/>
        <w:t>[Conditional] The AMF stores the LCS-UP connection context as part of UE context.</w:t>
      </w:r>
    </w:p>
    <w:p w14:paraId="297C4B36" w14:textId="77777777" w:rsidR="00BF5E99" w:rsidRDefault="00BF5E99" w:rsidP="00BF5E99">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73F93FBC" w14:textId="6691EED7" w:rsidR="00392659" w:rsidRPr="00B9265D" w:rsidRDefault="00F94CBD" w:rsidP="00B9265D">
      <w:pPr>
        <w:pStyle w:val="13"/>
        <w:rPr>
          <w:color w:val="FF0000"/>
          <w:lang w:eastAsia="zh-CN"/>
        </w:rPr>
      </w:pPr>
      <w:bookmarkStart w:id="28" w:name="_MON_1616577255"/>
      <w:bookmarkStart w:id="29" w:name="_MON_1616578348"/>
      <w:bookmarkStart w:id="30" w:name="_MON_1616578386"/>
      <w:bookmarkStart w:id="31" w:name="_MON_1616578390"/>
      <w:bookmarkEnd w:id="28"/>
      <w:bookmarkEnd w:id="29"/>
      <w:bookmarkEnd w:id="30"/>
      <w:bookmarkEnd w:id="31"/>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072156" w14:textId="77777777" w:rsidR="000F5205" w:rsidRDefault="000F5205">
      <w:r>
        <w:separator/>
      </w:r>
    </w:p>
  </w:endnote>
  <w:endnote w:type="continuationSeparator" w:id="0">
    <w:p w14:paraId="02AFA655" w14:textId="77777777" w:rsidR="000F5205" w:rsidRDefault="000F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23D2F" w14:textId="77777777" w:rsidR="000F5205" w:rsidRDefault="000F5205">
      <w:r>
        <w:separator/>
      </w:r>
    </w:p>
  </w:footnote>
  <w:footnote w:type="continuationSeparator" w:id="0">
    <w:p w14:paraId="1AF94FFD" w14:textId="77777777" w:rsidR="000F5205" w:rsidRDefault="000F5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A7A98"/>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205"/>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43DCA"/>
    <w:rsid w:val="00244AE2"/>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3E25"/>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6410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63D8"/>
    <w:rsid w:val="00467FFD"/>
    <w:rsid w:val="00474741"/>
    <w:rsid w:val="00475B1F"/>
    <w:rsid w:val="00475B3B"/>
    <w:rsid w:val="00476596"/>
    <w:rsid w:val="00477CC2"/>
    <w:rsid w:val="00477FA1"/>
    <w:rsid w:val="004812DC"/>
    <w:rsid w:val="00481D61"/>
    <w:rsid w:val="00485A88"/>
    <w:rsid w:val="004909A6"/>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2D9C"/>
    <w:rsid w:val="00503934"/>
    <w:rsid w:val="00507760"/>
    <w:rsid w:val="005077F6"/>
    <w:rsid w:val="00511319"/>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5B9"/>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87BEA"/>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BF5E99"/>
    <w:rsid w:val="00C13EA7"/>
    <w:rsid w:val="00C20A0D"/>
    <w:rsid w:val="00C210DD"/>
    <w:rsid w:val="00C21B01"/>
    <w:rsid w:val="00C27057"/>
    <w:rsid w:val="00C30003"/>
    <w:rsid w:val="00C320CA"/>
    <w:rsid w:val="00C34F87"/>
    <w:rsid w:val="00C366D7"/>
    <w:rsid w:val="00C367CF"/>
    <w:rsid w:val="00C52CC7"/>
    <w:rsid w:val="00C536CD"/>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608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A7A7A"/>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8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6617E-3CCD-4676-AA8C-1262FC2B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1200</Words>
  <Characters>6845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catt-v0</cp:lastModifiedBy>
  <cp:revision>2</cp:revision>
  <cp:lastPrinted>1900-12-31T16:00:00Z</cp:lastPrinted>
  <dcterms:created xsi:type="dcterms:W3CDTF">2023-04-18T03:44:00Z</dcterms:created>
  <dcterms:modified xsi:type="dcterms:W3CDTF">2023-04-18T03:44:00Z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